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72CF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63FE2">
        <w:rPr>
          <w:b/>
          <w:noProof/>
          <w:sz w:val="24"/>
        </w:rPr>
        <w:t xml:space="preserve"> RAN WG1 </w:t>
      </w:r>
      <w:r>
        <w:rPr>
          <w:b/>
          <w:noProof/>
          <w:sz w:val="24"/>
        </w:rPr>
        <w:t>Meeting #</w:t>
      </w:r>
      <w:r w:rsidR="00963FE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963FE2" w:rsidRPr="00FB21BD">
        <w:rPr>
          <w:b/>
          <w:iCs/>
          <w:noProof/>
          <w:sz w:val="28"/>
        </w:rPr>
        <w:t>R1-</w:t>
      </w:r>
      <w:r w:rsidR="00296191" w:rsidRPr="00FB21BD">
        <w:rPr>
          <w:b/>
          <w:iCs/>
          <w:noProof/>
          <w:sz w:val="28"/>
        </w:rPr>
        <w:t>230</w:t>
      </w:r>
      <w:r w:rsidR="00366947">
        <w:rPr>
          <w:b/>
          <w:iCs/>
          <w:noProof/>
          <w:sz w:val="28"/>
        </w:rPr>
        <w:t>2017</w:t>
      </w:r>
    </w:p>
    <w:p w14:paraId="7CB45193" w14:textId="64D5FEC5" w:rsidR="001E41F3" w:rsidRPr="00963FE2" w:rsidRDefault="00963FE2" w:rsidP="00963FE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3407CF">
        <w:rPr>
          <w:rFonts w:ascii="Arial" w:hAnsi="Arial" w:cs="Arial"/>
          <w:b/>
          <w:bCs/>
          <w:sz w:val="24"/>
          <w:szCs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513"/>
        <w:gridCol w:w="472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44CD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36BA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4B98D" w:rsidR="001E41F3" w:rsidRPr="00410371" w:rsidRDefault="00C72E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3FE2">
              <w:rPr>
                <w:b/>
                <w:noProof/>
                <w:sz w:val="28"/>
              </w:rPr>
              <w:t>T</w:t>
            </w:r>
            <w:r w:rsidR="00E13F3D" w:rsidRPr="00410371">
              <w:rPr>
                <w:b/>
                <w:noProof/>
                <w:sz w:val="28"/>
              </w:rPr>
              <w:t>S</w:t>
            </w:r>
            <w:r w:rsidR="00963FE2">
              <w:rPr>
                <w:b/>
                <w:noProof/>
                <w:sz w:val="28"/>
              </w:rPr>
              <w:t xml:space="preserve"> 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513" w:type="dxa"/>
          </w:tcPr>
          <w:p w14:paraId="77009707" w14:textId="0B14F714" w:rsidR="001E41F3" w:rsidRDefault="00D36B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[Draft] 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472" w:type="dxa"/>
            <w:shd w:val="pct30" w:color="FFFF00" w:fill="auto"/>
          </w:tcPr>
          <w:p w14:paraId="6CAED29D" w14:textId="09950F59" w:rsidR="001E41F3" w:rsidRPr="00410371" w:rsidRDefault="001E41F3" w:rsidP="005E0B4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7F9CC" w:rsidR="001E41F3" w:rsidRPr="00D36BA4" w:rsidRDefault="00D36B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36BA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1C45F" w:rsidR="001E41F3" w:rsidRPr="00410371" w:rsidRDefault="00130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FE2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2</w:t>
              </w:r>
              <w:r w:rsidR="00963F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0"/>
        <w:gridCol w:w="144"/>
        <w:gridCol w:w="284"/>
        <w:gridCol w:w="567"/>
        <w:gridCol w:w="423"/>
        <w:gridCol w:w="283"/>
        <w:gridCol w:w="710"/>
        <w:gridCol w:w="284"/>
        <w:gridCol w:w="567"/>
        <w:gridCol w:w="143"/>
        <w:gridCol w:w="281"/>
        <w:gridCol w:w="993"/>
        <w:gridCol w:w="142"/>
        <w:gridCol w:w="283"/>
        <w:gridCol w:w="1418"/>
        <w:gridCol w:w="289"/>
      </w:tblGrid>
      <w:tr w:rsidR="00400C4F" w14:paraId="457ACBB7" w14:textId="77777777" w:rsidTr="006E5D7D">
        <w:tc>
          <w:tcPr>
            <w:tcW w:w="2834" w:type="dxa"/>
            <w:gridSpan w:val="3"/>
            <w:hideMark/>
          </w:tcPr>
          <w:p w14:paraId="2670FD61" w14:textId="77777777" w:rsidR="00400C4F" w:rsidRDefault="00400C4F" w:rsidP="000E7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  <w:hideMark/>
          </w:tcPr>
          <w:p w14:paraId="57B52CD5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5C2DD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1902C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54B36F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  <w:hideMark/>
          </w:tcPr>
          <w:p w14:paraId="4D74A627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1717B0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F47589" w14:textId="77777777" w:rsidR="00400C4F" w:rsidRDefault="00400C4F" w:rsidP="000E7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DBDE5" w14:textId="77777777" w:rsidR="00400C4F" w:rsidRDefault="00400C4F" w:rsidP="000E7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6E5D7D">
        <w:tblPrEx>
          <w:tblLook w:val="0000" w:firstRow="0" w:lastRow="0" w:firstColumn="0" w:lastColumn="0" w:noHBand="0" w:noVBand="0"/>
        </w:tblPrEx>
        <w:tc>
          <w:tcPr>
            <w:tcW w:w="9645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5296B" w:rsidR="001E41F3" w:rsidRDefault="000C4690">
            <w:pPr>
              <w:pStyle w:val="CRCoverPage"/>
              <w:spacing w:after="0"/>
              <w:ind w:left="100"/>
              <w:rPr>
                <w:noProof/>
              </w:rPr>
            </w:pPr>
            <w:r w:rsidRPr="000C4690">
              <w:t>Draft CR on correction of UE capability parameter name in 36.211</w:t>
            </w:r>
          </w:p>
        </w:tc>
      </w:tr>
      <w:tr w:rsidR="001E41F3" w14:paraId="05C0847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3F66E777" w:rsidR="001E41F3" w:rsidRDefault="006A0816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</w:t>
            </w:r>
            <w:r w:rsidR="00A4715E">
              <w:t>, Nokia, NSB</w:t>
            </w:r>
          </w:p>
        </w:tc>
      </w:tr>
      <w:tr w:rsidR="001E41F3" w14:paraId="4196B218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229762A0" w:rsidR="001E41F3" w:rsidRDefault="00C72E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24AF53D1" w:rsidR="001E41F3" w:rsidRDefault="00B732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0A177F41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56BF5">
              <w:t>-</w:t>
            </w:r>
            <w:r w:rsidR="00130495">
              <w:t>Mar</w:t>
            </w:r>
            <w:r w:rsidR="00A56BF5">
              <w:t>-</w:t>
            </w:r>
            <w:r w:rsidR="00130495">
              <w:t>01</w:t>
            </w:r>
          </w:p>
        </w:tc>
      </w:tr>
      <w:tr w:rsidR="001E41F3" w14:paraId="690C784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E5D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BE2F8" w:rsidR="001E41F3" w:rsidRDefault="00A62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1BD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530F02A8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A38EE" w:rsidR="001E41F3" w:rsidRPr="00963FE2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The parameter name used for the UE capability related to use of segmented precompensation is not aligned between TS 36.331, where it is “</w:t>
            </w:r>
            <w:r w:rsidR="00A4715E" w:rsidRPr="00C24F0C">
              <w:rPr>
                <w:i/>
                <w:iCs/>
                <w:noProof/>
              </w:rPr>
              <w:t>ntn-SegmentedPrecompensationGaps</w:t>
            </w:r>
            <w:r w:rsidRPr="00C24F0C">
              <w:rPr>
                <w:i/>
                <w:iCs/>
                <w:noProof/>
              </w:rPr>
              <w:t>-r17</w:t>
            </w:r>
            <w:r w:rsidRPr="000D442D">
              <w:rPr>
                <w:noProof/>
              </w:rPr>
              <w:t>”, and TS 36.211, where it is “</w:t>
            </w:r>
            <w:r w:rsidRPr="00C24F0C">
              <w:rPr>
                <w:i/>
                <w:iCs/>
                <w:noProof/>
              </w:rPr>
              <w:t>ue-CE-NeedSegmentedPrecompensationGaps</w:t>
            </w:r>
            <w:r w:rsidRPr="000D442D">
              <w:rPr>
                <w:noProof/>
              </w:rPr>
              <w:t>” for eMTC in sections 5.3.4, 5.4.3 and “</w:t>
            </w:r>
            <w:r w:rsidRPr="00C24F0C">
              <w:rPr>
                <w:i/>
                <w:iCs/>
                <w:noProof/>
              </w:rPr>
              <w:t>ue-NBIOT-NeedSegmentedPrecompensationGaps</w:t>
            </w:r>
            <w:r w:rsidRPr="000D442D">
              <w:rPr>
                <w:noProof/>
              </w:rPr>
              <w:t>” for NB-IoT</w:t>
            </w:r>
            <w:r w:rsidR="009A53BE">
              <w:rPr>
                <w:noProof/>
              </w:rPr>
              <w:t xml:space="preserve"> </w:t>
            </w:r>
            <w:r w:rsidRPr="000D442D">
              <w:rPr>
                <w:noProof/>
              </w:rPr>
              <w:t>in section 10.1.3.6</w:t>
            </w:r>
            <w:r w:rsidR="00963FE2">
              <w:rPr>
                <w:noProof/>
              </w:rPr>
              <w:t xml:space="preserve">. </w:t>
            </w:r>
          </w:p>
        </w:tc>
      </w:tr>
      <w:tr w:rsidR="001E41F3" w14:paraId="4CA74D0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2B279A87" w:rsidR="001E41F3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The parameter name is changed to “</w:t>
            </w:r>
            <w:r w:rsidR="009A53BE" w:rsidRPr="00C24F0C">
              <w:rPr>
                <w:i/>
                <w:iCs/>
                <w:noProof/>
              </w:rPr>
              <w:t>ntn-SegmentedPrecompensationGaps-r17</w:t>
            </w:r>
            <w:r w:rsidRPr="000D442D">
              <w:rPr>
                <w:noProof/>
              </w:rPr>
              <w:t>” in sections 5.3.4, 5.4.3 and 10.1.3.6</w:t>
            </w:r>
            <w:r w:rsidR="00963FE2">
              <w:rPr>
                <w:noProof/>
              </w:rPr>
              <w:t xml:space="preserve"> </w:t>
            </w:r>
          </w:p>
        </w:tc>
      </w:tr>
      <w:tr w:rsidR="001E41F3" w14:paraId="1F88637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F9101" w:rsidR="001E41F3" w:rsidRDefault="000D442D">
            <w:pPr>
              <w:pStyle w:val="CRCoverPage"/>
              <w:spacing w:after="0"/>
              <w:ind w:left="100"/>
              <w:rPr>
                <w:noProof/>
              </w:rPr>
            </w:pPr>
            <w:r w:rsidRPr="000D442D">
              <w:rPr>
                <w:noProof/>
              </w:rPr>
              <w:t>Misalignment between TS 36.211 and TS 36.331 parameter names may cause confusion.</w:t>
            </w:r>
            <w:r w:rsidR="00963FE2">
              <w:rPr>
                <w:noProof/>
              </w:rPr>
              <w:t>.</w:t>
            </w:r>
          </w:p>
        </w:tc>
      </w:tr>
      <w:tr w:rsidR="001E41F3" w14:paraId="034AF53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B3FF75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89F88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35FA4" w:rsidR="001E41F3" w:rsidRDefault="001304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A72BB" w14:textId="010A9F30" w:rsidR="00E6477B" w:rsidRPr="00E6477B" w:rsidRDefault="00E6477B" w:rsidP="00E6477B">
      <w:pPr>
        <w:pStyle w:val="Heading4"/>
      </w:pPr>
      <w:bookmarkStart w:id="1" w:name="_Toc454818171"/>
      <w:r w:rsidRPr="00E6477B">
        <w:lastRenderedPageBreak/>
        <w:t xml:space="preserve">5.3.4 </w:t>
      </w:r>
      <w:r>
        <w:t>Mapping to physical resources</w:t>
      </w:r>
    </w:p>
    <w:p w14:paraId="26C063D9" w14:textId="239274B3" w:rsidR="00E6477B" w:rsidRPr="00FB21BD" w:rsidRDefault="00E6477B" w:rsidP="00E6477B">
      <w:pPr>
        <w:rPr>
          <w:lang w:val="da-DK"/>
        </w:rPr>
      </w:pPr>
      <w:r>
        <w:rPr>
          <w:noProof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time units shall be counted for the PUSCH resource mapping but not used for transmission of the PUSCH, according to the single UE capability</w:t>
      </w:r>
      <w:ins w:id="2" w:author="Gilles Charbit" w:date="2023-02-28T14:50:00Z">
        <w:r w:rsidR="009A53BE">
          <w:rPr>
            <w:noProof/>
          </w:rPr>
          <w:t xml:space="preserve"> </w:t>
        </w:r>
        <w:r w:rsidR="009A53BE" w:rsidRPr="00C24F0C">
          <w:rPr>
            <w:i/>
            <w:iCs/>
            <w:noProof/>
          </w:rPr>
          <w:t>ntn-SegmentedPrecompensationGaps-r17</w:t>
        </w:r>
      </w:ins>
      <w:del w:id="3" w:author="Gilles Charbit" w:date="2023-02-28T14:53:00Z">
        <w:r w:rsidDel="00314842">
          <w:rPr>
            <w:noProof/>
          </w:rPr>
          <w:delText xml:space="preserve"> </w:delText>
        </w:r>
        <w:r w:rsidDel="00314842">
          <w:rPr>
            <w:i/>
            <w:iCs/>
            <w:noProof/>
          </w:rPr>
          <w:delText>ue-CE-NeedSegmentedPrecompensationGaps</w:delText>
        </w:r>
      </w:del>
      <w:r>
        <w:rPr>
          <w:noProof/>
        </w:rPr>
        <w:t xml:space="preserve">,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noProof/>
        </w:rPr>
        <w:t xml:space="preserve"> is configured by higher layers based on the UE capability, if signalled.</w:t>
      </w:r>
    </w:p>
    <w:p w14:paraId="32C38297" w14:textId="77777777" w:rsidR="00E6477B" w:rsidRDefault="00E6477B" w:rsidP="00E6477B"/>
    <w:p w14:paraId="3DC355AC" w14:textId="2F81801B" w:rsidR="00E6477B" w:rsidRPr="00E6477B" w:rsidRDefault="00E6477B" w:rsidP="00E6477B">
      <w:pPr>
        <w:pStyle w:val="Heading4"/>
      </w:pPr>
      <w:r w:rsidRPr="00E6477B">
        <w:t>5.4.3</w:t>
      </w:r>
      <w:r>
        <w:t xml:space="preserve"> Mapping to physical resources</w:t>
      </w:r>
    </w:p>
    <w:p w14:paraId="09BA7929" w14:textId="506996CC" w:rsidR="00E6477B" w:rsidRDefault="00E6477B" w:rsidP="00E6477B">
      <w:r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time units shall be counted for the PUCCH resource mapping but not used for transmission of the PUCCH, according to the single UE capability </w:t>
      </w:r>
      <w:ins w:id="4" w:author="Gilles Charbit" w:date="2023-02-28T14:50:00Z">
        <w:r w:rsidR="009A53BE" w:rsidRPr="00C24F0C">
          <w:rPr>
            <w:i/>
            <w:iCs/>
          </w:rPr>
          <w:t>ntn-SegmentedPrecompensationGaps-r17</w:t>
        </w:r>
      </w:ins>
      <w:bookmarkStart w:id="5" w:name="_Hlk128488356"/>
      <w:del w:id="6" w:author="Gilles Charbit" w:date="2023-02-28T14:53:00Z">
        <w:r w:rsidDel="00314842">
          <w:rPr>
            <w:i/>
            <w:iCs/>
          </w:rPr>
          <w:delText>ue-CE-NeedSegmentedPrecompensationGaps</w:delText>
        </w:r>
      </w:del>
      <w:r>
        <w:t>,</w:t>
      </w:r>
      <w:bookmarkEnd w:id="5"/>
      <w:r>
        <w:t xml:space="preserve"> 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t xml:space="preserve"> is configured by higher layers based on the UE capability, if signalled.</w:t>
      </w:r>
    </w:p>
    <w:p w14:paraId="55A825DB" w14:textId="77777777" w:rsidR="0049465A" w:rsidRPr="00FB21BD" w:rsidRDefault="0049465A" w:rsidP="00E6477B">
      <w:pPr>
        <w:rPr>
          <w:lang w:val="da-DK"/>
        </w:rPr>
      </w:pPr>
    </w:p>
    <w:p w14:paraId="77A7CE31" w14:textId="5B0CBC1F" w:rsidR="00E6477B" w:rsidRDefault="00E6477B" w:rsidP="00E6477B">
      <w:pPr>
        <w:pStyle w:val="Heading4"/>
      </w:pPr>
      <w:r>
        <w:t>10.1.3.6 Mapping to physical resources</w:t>
      </w:r>
      <w:bookmarkEnd w:id="1"/>
    </w:p>
    <w:p w14:paraId="2369DF94" w14:textId="574813BF" w:rsidR="00E6477B" w:rsidRPr="00FB21BD" w:rsidRDefault="00E6477B" w:rsidP="00E6477B">
      <w:pPr>
        <w:rPr>
          <w:lang w:val="da-DK"/>
        </w:rPr>
      </w:pPr>
      <w:r>
        <w:rPr>
          <w:lang w:eastAsia="ja-JP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time units shall be counted for the NPUSCH resource mapping but not used for transmission of the NPUSCH according to the UE capability </w:t>
      </w:r>
      <w:ins w:id="7" w:author="Gilles Charbit" w:date="2023-02-28T14:51:00Z">
        <w:r w:rsidR="00314842" w:rsidRPr="00C24F0C">
          <w:rPr>
            <w:i/>
            <w:iCs/>
          </w:rPr>
          <w:t>ntn-SegmentedPrecompensationGaps-r17</w:t>
        </w:r>
      </w:ins>
      <w:r>
        <w:rPr>
          <w:lang w:eastAsia="ja-JP"/>
        </w:rPr>
        <w:t xml:space="preserve"> </w:t>
      </w:r>
      <w:del w:id="8" w:author="Gilles Charbit" w:date="2023-02-28T14:52:00Z">
        <w:r w:rsidR="00314842" w:rsidRPr="00314842" w:rsidDel="00314842">
          <w:rPr>
            <w:lang w:eastAsia="ja-JP"/>
          </w:rPr>
          <w:delText>ue-CE-NeedSegmentedPrecompensationGap</w:delText>
        </w:r>
      </w:del>
      <w:r w:rsidR="00BF77E5">
        <w:rPr>
          <w:lang w:eastAsia="ja-JP"/>
        </w:rPr>
        <w:t xml:space="preserve">, </w:t>
      </w:r>
      <w:r>
        <w:rPr>
          <w:lang w:eastAsia="ja-JP"/>
        </w:rPr>
        <w:t xml:space="preserve">as specified in 3GPP TS 36.331 [9]. The quantity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segment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precompensation</m:t>
            </m:r>
          </m:sup>
        </m:sSubSup>
      </m:oMath>
      <w:r>
        <w:rPr>
          <w:lang w:eastAsia="ja-JP"/>
        </w:rPr>
        <w:t xml:space="preserve"> is configured by higher layers based on the UE capability if signalled.</w:t>
      </w:r>
    </w:p>
    <w:p w14:paraId="68C9CD36" w14:textId="408BBE66" w:rsidR="001E41F3" w:rsidRDefault="001E41F3">
      <w:pPr>
        <w:rPr>
          <w:noProof/>
        </w:rPr>
      </w:pPr>
    </w:p>
    <w:p w14:paraId="4C1415A3" w14:textId="77777777" w:rsidR="002E1E1B" w:rsidRDefault="002E1E1B">
      <w:pPr>
        <w:rPr>
          <w:noProof/>
        </w:rPr>
      </w:pPr>
    </w:p>
    <w:sectPr w:rsidR="002E1E1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EFE0" w14:textId="77777777" w:rsidR="00C72E5C" w:rsidRDefault="00C72E5C">
      <w:r>
        <w:separator/>
      </w:r>
    </w:p>
  </w:endnote>
  <w:endnote w:type="continuationSeparator" w:id="0">
    <w:p w14:paraId="70CF1302" w14:textId="77777777" w:rsidR="00C72E5C" w:rsidRDefault="00C72E5C">
      <w:r>
        <w:continuationSeparator/>
      </w:r>
    </w:p>
  </w:endnote>
  <w:endnote w:type="continuationNotice" w:id="1">
    <w:p w14:paraId="054F4CCD" w14:textId="77777777" w:rsidR="00C72E5C" w:rsidRDefault="00C72E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4DA5" w14:textId="77777777" w:rsidR="00963FE2" w:rsidRDefault="0096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410" w14:textId="77777777" w:rsidR="00963FE2" w:rsidRDefault="00963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6C5D" w14:textId="77777777" w:rsidR="00963FE2" w:rsidRDefault="0096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28215" w14:textId="77777777" w:rsidR="00C72E5C" w:rsidRDefault="00C72E5C">
      <w:r>
        <w:separator/>
      </w:r>
    </w:p>
  </w:footnote>
  <w:footnote w:type="continuationSeparator" w:id="0">
    <w:p w14:paraId="4EBCD0F4" w14:textId="77777777" w:rsidR="00C72E5C" w:rsidRDefault="00C72E5C">
      <w:r>
        <w:continuationSeparator/>
      </w:r>
    </w:p>
  </w:footnote>
  <w:footnote w:type="continuationNotice" w:id="1">
    <w:p w14:paraId="384801BF" w14:textId="77777777" w:rsidR="00C72E5C" w:rsidRDefault="00C72E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CF18" w14:textId="77777777" w:rsidR="00963FE2" w:rsidRDefault="0096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413D" w14:textId="77777777" w:rsidR="00963FE2" w:rsidRDefault="00963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 Charbit">
    <w15:presenceInfo w15:providerId="AD" w15:userId="S::gilles.charbit@mediatek.com::4d56e838-6acb-4141-88bf-9118cc119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C"/>
    <w:rsid w:val="00093B5A"/>
    <w:rsid w:val="000A6394"/>
    <w:rsid w:val="000B7FED"/>
    <w:rsid w:val="000C038A"/>
    <w:rsid w:val="000C4690"/>
    <w:rsid w:val="000C6598"/>
    <w:rsid w:val="000D442D"/>
    <w:rsid w:val="000D44B3"/>
    <w:rsid w:val="000F414B"/>
    <w:rsid w:val="00115082"/>
    <w:rsid w:val="00130495"/>
    <w:rsid w:val="00145D43"/>
    <w:rsid w:val="0015268F"/>
    <w:rsid w:val="00192C46"/>
    <w:rsid w:val="001A08B3"/>
    <w:rsid w:val="001A2FFF"/>
    <w:rsid w:val="001A7B60"/>
    <w:rsid w:val="001B52F0"/>
    <w:rsid w:val="001B7A65"/>
    <w:rsid w:val="001E3F12"/>
    <w:rsid w:val="001E41F3"/>
    <w:rsid w:val="0026004D"/>
    <w:rsid w:val="002640DD"/>
    <w:rsid w:val="00275D12"/>
    <w:rsid w:val="00284FEB"/>
    <w:rsid w:val="002860C4"/>
    <w:rsid w:val="00292C21"/>
    <w:rsid w:val="00296191"/>
    <w:rsid w:val="002B11F3"/>
    <w:rsid w:val="002B5741"/>
    <w:rsid w:val="002E1E1B"/>
    <w:rsid w:val="002E472E"/>
    <w:rsid w:val="00305409"/>
    <w:rsid w:val="00314842"/>
    <w:rsid w:val="00346DF0"/>
    <w:rsid w:val="003609EF"/>
    <w:rsid w:val="0036231A"/>
    <w:rsid w:val="00366947"/>
    <w:rsid w:val="00374DD4"/>
    <w:rsid w:val="003A4FF1"/>
    <w:rsid w:val="003E1A36"/>
    <w:rsid w:val="00400C4F"/>
    <w:rsid w:val="00410371"/>
    <w:rsid w:val="004242F1"/>
    <w:rsid w:val="00487CED"/>
    <w:rsid w:val="0049465A"/>
    <w:rsid w:val="004B75B7"/>
    <w:rsid w:val="005034F0"/>
    <w:rsid w:val="0051580D"/>
    <w:rsid w:val="00523E22"/>
    <w:rsid w:val="005372EB"/>
    <w:rsid w:val="00547111"/>
    <w:rsid w:val="00592D74"/>
    <w:rsid w:val="005C3DA8"/>
    <w:rsid w:val="005E0B4C"/>
    <w:rsid w:val="005E2C44"/>
    <w:rsid w:val="00621188"/>
    <w:rsid w:val="006257ED"/>
    <w:rsid w:val="006268C1"/>
    <w:rsid w:val="00665C47"/>
    <w:rsid w:val="00695808"/>
    <w:rsid w:val="006A0816"/>
    <w:rsid w:val="006B46FB"/>
    <w:rsid w:val="006B59ED"/>
    <w:rsid w:val="006E21FB"/>
    <w:rsid w:val="006E5D7D"/>
    <w:rsid w:val="006F40CD"/>
    <w:rsid w:val="00772665"/>
    <w:rsid w:val="007727B4"/>
    <w:rsid w:val="00792342"/>
    <w:rsid w:val="007977A8"/>
    <w:rsid w:val="007B512A"/>
    <w:rsid w:val="007C2097"/>
    <w:rsid w:val="007C45F2"/>
    <w:rsid w:val="007D6A07"/>
    <w:rsid w:val="007F5618"/>
    <w:rsid w:val="007F7259"/>
    <w:rsid w:val="008040A8"/>
    <w:rsid w:val="008279FA"/>
    <w:rsid w:val="00855403"/>
    <w:rsid w:val="008626E7"/>
    <w:rsid w:val="00870EE7"/>
    <w:rsid w:val="008863B9"/>
    <w:rsid w:val="008A45A6"/>
    <w:rsid w:val="008F3789"/>
    <w:rsid w:val="008F686C"/>
    <w:rsid w:val="009148DE"/>
    <w:rsid w:val="00941E30"/>
    <w:rsid w:val="00953190"/>
    <w:rsid w:val="00963FE2"/>
    <w:rsid w:val="009777D9"/>
    <w:rsid w:val="00991B88"/>
    <w:rsid w:val="009A53BE"/>
    <w:rsid w:val="009A5753"/>
    <w:rsid w:val="009A579D"/>
    <w:rsid w:val="009E3297"/>
    <w:rsid w:val="009F734F"/>
    <w:rsid w:val="00A246B6"/>
    <w:rsid w:val="00A4715E"/>
    <w:rsid w:val="00A47E70"/>
    <w:rsid w:val="00A50CF0"/>
    <w:rsid w:val="00A56BF5"/>
    <w:rsid w:val="00A62B5A"/>
    <w:rsid w:val="00A6491B"/>
    <w:rsid w:val="00A71193"/>
    <w:rsid w:val="00A7671C"/>
    <w:rsid w:val="00AA2CBC"/>
    <w:rsid w:val="00AC5820"/>
    <w:rsid w:val="00AD1CD8"/>
    <w:rsid w:val="00B258BB"/>
    <w:rsid w:val="00B67B97"/>
    <w:rsid w:val="00B732AE"/>
    <w:rsid w:val="00B968C8"/>
    <w:rsid w:val="00BA3EC5"/>
    <w:rsid w:val="00BA51D9"/>
    <w:rsid w:val="00BB5DFC"/>
    <w:rsid w:val="00BD279D"/>
    <w:rsid w:val="00BD6BB8"/>
    <w:rsid w:val="00BF105B"/>
    <w:rsid w:val="00BF77E5"/>
    <w:rsid w:val="00C24F0C"/>
    <w:rsid w:val="00C66BA2"/>
    <w:rsid w:val="00C72E5C"/>
    <w:rsid w:val="00C95985"/>
    <w:rsid w:val="00CC5026"/>
    <w:rsid w:val="00CC68D0"/>
    <w:rsid w:val="00CE07A7"/>
    <w:rsid w:val="00CF15C0"/>
    <w:rsid w:val="00D03F9A"/>
    <w:rsid w:val="00D06D51"/>
    <w:rsid w:val="00D24991"/>
    <w:rsid w:val="00D24EBF"/>
    <w:rsid w:val="00D36BA4"/>
    <w:rsid w:val="00D50255"/>
    <w:rsid w:val="00D66520"/>
    <w:rsid w:val="00D677D3"/>
    <w:rsid w:val="00DE34CF"/>
    <w:rsid w:val="00E13F3D"/>
    <w:rsid w:val="00E27441"/>
    <w:rsid w:val="00E34898"/>
    <w:rsid w:val="00E378B1"/>
    <w:rsid w:val="00E54144"/>
    <w:rsid w:val="00E6477B"/>
    <w:rsid w:val="00EB09B7"/>
    <w:rsid w:val="00EE7D7C"/>
    <w:rsid w:val="00F25D98"/>
    <w:rsid w:val="00F300FB"/>
    <w:rsid w:val="00FB21BD"/>
    <w:rsid w:val="00FB6386"/>
    <w:rsid w:val="00FD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6477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304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5AIRPNAIUNRU-1517105484-38397</_dlc_DocId>
    <HideFromDelve xmlns="71c5aaf6-e6ce-465b-b873-5148d2a4c105">false</HideFromDelve>
    <Document_x0020_category xmlns="3b34c8f0-1ef5-4d1e-bb66-517ce7fe7356" xsi:nil="true"/>
    <Comments xmlns="baead214-15b0-4332-8a5d-fe23b5fdbe15" xsi:nil="true"/>
    <_dlc_DocIdUrl xmlns="71c5aaf6-e6ce-465b-b873-5148d2a4c105">
      <Url>https://nokia.sharepoint.com/sites/c5g/projects/asc/_layouts/15/DocIdRedir.aspx?ID=5AIRPNAIUNRU-1517105484-38397</Url>
      <Description>5AIRPNAIUNRU-1517105484-38397</Description>
    </_dlc_DocIdUrl>
    <lcf76f155ced4ddcb4097134ff3c332f xmlns="baead214-15b0-4332-8a5d-fe23b5fdbe1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B8A41D2C6174DA4697F6ECE85F0B9" ma:contentTypeVersion="18" ma:contentTypeDescription="Create a new document." ma:contentTypeScope="" ma:versionID="2dbdad3e49982945080ace156b1ef6a2">
  <xsd:schema xmlns:xsd="http://www.w3.org/2001/XMLSchema" xmlns:xs="http://www.w3.org/2001/XMLSchema" xmlns:p="http://schemas.microsoft.com/office/2006/metadata/properties" xmlns:ns2="71c5aaf6-e6ce-465b-b873-5148d2a4c105" xmlns:ns3="baead214-15b0-4332-8a5d-fe23b5fdbe15" xmlns:ns4="3b34c8f0-1ef5-4d1e-bb66-517ce7fe7356" targetNamespace="http://schemas.microsoft.com/office/2006/metadata/properties" ma:root="true" ma:fieldsID="db5104413c524772fae105ba905d4769" ns2:_="" ns3:_="" ns4:_="">
    <xsd:import namespace="71c5aaf6-e6ce-465b-b873-5148d2a4c105"/>
    <xsd:import namespace="baead214-15b0-4332-8a5d-fe23b5fdbe15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Comments" minOccurs="0"/>
                <xsd:element ref="ns4:Document_x0020_category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9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d214-15b0-4332-8a5d-fe23b5fdb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Comments" ma:index="23" nillable="true" ma:displayName="Comments" ma:internalName="Comments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29FB8-4040-423E-B73B-ACDA8AF050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5E1E0D-967C-45BB-86DE-DDFF33BB16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aead214-15b0-4332-8a5d-fe23b5fdbe15"/>
  </ds:schemaRefs>
</ds:datastoreItem>
</file>

<file path=customXml/itemProps4.xml><?xml version="1.0" encoding="utf-8"?>
<ds:datastoreItem xmlns:ds="http://schemas.openxmlformats.org/officeDocument/2006/customXml" ds:itemID="{55232934-CFCE-46BB-88EC-EE7FB82C83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B8E990-2241-4FA5-A365-C65DE3C3511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59E29A-D3B4-4B9E-814E-1B89269FD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aead214-15b0-4332-8a5d-fe23b5fdbe15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Charbit</cp:lastModifiedBy>
  <cp:revision>3</cp:revision>
  <cp:lastPrinted>1899-12-31T23:00:00Z</cp:lastPrinted>
  <dcterms:created xsi:type="dcterms:W3CDTF">2023-03-01T13:35:00Z</dcterms:created>
  <dcterms:modified xsi:type="dcterms:W3CDTF">2023-03-01T13:41:00Z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0x01010016EB8A41D2C6174DA4697F6ECE85F0B9</vt:lpwstr>
  </property>
  <property fmtid="{D5CDD505-2E9C-101B-9397-08002B2CF9AE}" pid="22" name="_dlc_DocIdItemGuid">
    <vt:lpwstr>5ea3d30b-0de4-48f9-80f4-c3639ae0c24a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2023-02-28T05:11:12Z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1fb972f1-5ad2-48ce-be2c-21d139b26747</vt:lpwstr>
  </property>
  <property fmtid="{D5CDD505-2E9C-101B-9397-08002B2CF9AE}" pid="30" name="MSIP_Label_83bcef13-7cac-433f-ba1d-47a323951816_ContentBits">
    <vt:lpwstr>0</vt:lpwstr>
  </property>
</Properties>
</file>